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70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E26D33">
        <w:rPr>
          <w:rFonts w:ascii="Arial" w:hAnsi="Arial" w:cs="Arial"/>
          <w:b/>
          <w:bCs/>
          <w:sz w:val="24"/>
          <w:szCs w:val="24"/>
        </w:rPr>
        <w:t>6949</w:t>
      </w:r>
      <w:bookmarkStart w:id="0" w:name="_GoBack"/>
      <w:bookmarkEnd w:id="0"/>
    </w:p>
    <w:p w:rsidR="000B3922" w:rsidRPr="004B0485" w:rsidRDefault="00F8322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8322C">
        <w:rPr>
          <w:rFonts w:ascii="Arial" w:hAnsi="Arial" w:cs="Arial"/>
          <w:b/>
          <w:bCs/>
          <w:sz w:val="24"/>
        </w:rPr>
        <w:t>25 - 29 August,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700-30</w:t>
      </w:r>
      <w:r w:rsidR="00B4499A" w:rsidRPr="00B4499A">
        <w:rPr>
          <w:rFonts w:ascii="Arial" w:hAnsi="Arial" w:cs="Arial"/>
          <w:b/>
        </w:rPr>
        <w:t xml:space="preserve">: </w:t>
      </w:r>
      <w:r w:rsidR="00F8322C" w:rsidRPr="00F8322C">
        <w:rPr>
          <w:rFonts w:ascii="Arial" w:hAnsi="Arial" w:cs="Arial"/>
          <w:b/>
        </w:rPr>
        <w:t xml:space="preserve">Key Issue of Supporting </w:t>
      </w:r>
      <w:r w:rsidR="004E1491" w:rsidRPr="004E1491">
        <w:rPr>
          <w:rFonts w:ascii="Arial" w:hAnsi="Arial" w:cs="Arial"/>
          <w:b/>
        </w:rPr>
        <w:t xml:space="preserve">DO-A Capable </w:t>
      </w:r>
      <w:proofErr w:type="spellStart"/>
      <w:r w:rsidR="004E1491" w:rsidRPr="004E1491">
        <w:rPr>
          <w:rFonts w:ascii="Arial" w:hAnsi="Arial" w:cs="Arial"/>
          <w:b/>
        </w:rPr>
        <w:t>AIoT</w:t>
      </w:r>
      <w:proofErr w:type="spellEnd"/>
      <w:r w:rsidR="004E1491" w:rsidRPr="004E1491">
        <w:rPr>
          <w:rFonts w:ascii="Arial" w:hAnsi="Arial" w:cs="Arial"/>
          <w:b/>
        </w:rPr>
        <w:t xml:space="preserve"> Devices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26D33" w:rsidRPr="00E26D33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FA6783">
        <w:rPr>
          <w:rFonts w:ascii="Arial" w:hAnsi="Arial" w:cs="Arial"/>
          <w:i/>
        </w:rPr>
        <w:t>k</w:t>
      </w:r>
      <w:r w:rsidR="000F25F4" w:rsidRPr="000F25F4">
        <w:rPr>
          <w:rFonts w:ascii="Arial" w:hAnsi="Arial" w:cs="Arial"/>
          <w:i/>
        </w:rPr>
        <w:t xml:space="preserve">ey </w:t>
      </w:r>
      <w:r w:rsidR="00FA6783">
        <w:rPr>
          <w:rFonts w:ascii="Arial" w:hAnsi="Arial" w:cs="Arial"/>
          <w:i/>
        </w:rPr>
        <w:t>i</w:t>
      </w:r>
      <w:r w:rsidR="000F25F4" w:rsidRPr="000F25F4">
        <w:rPr>
          <w:rFonts w:ascii="Arial" w:hAnsi="Arial" w:cs="Arial"/>
          <w:i/>
        </w:rPr>
        <w:t xml:space="preserve">ssue of </w:t>
      </w:r>
      <w:r w:rsidR="00FA6783">
        <w:rPr>
          <w:rFonts w:ascii="Arial" w:hAnsi="Arial" w:cs="Arial"/>
          <w:i/>
        </w:rPr>
        <w:t>s</w:t>
      </w:r>
      <w:r w:rsidR="000F25F4" w:rsidRPr="000F25F4">
        <w:rPr>
          <w:rFonts w:ascii="Arial" w:hAnsi="Arial" w:cs="Arial"/>
          <w:i/>
        </w:rPr>
        <w:t xml:space="preserve">upporting </w:t>
      </w:r>
      <w:r w:rsidR="004E1491" w:rsidRPr="004E1491">
        <w:rPr>
          <w:rFonts w:ascii="Arial" w:hAnsi="Arial" w:cs="Arial"/>
          <w:i/>
        </w:rPr>
        <w:t xml:space="preserve">DO-A Capable </w:t>
      </w:r>
      <w:proofErr w:type="spellStart"/>
      <w:r w:rsidR="004E1491" w:rsidRPr="004E1491">
        <w:rPr>
          <w:rFonts w:ascii="Arial" w:hAnsi="Arial" w:cs="Arial"/>
          <w:i/>
        </w:rPr>
        <w:t>AIoT</w:t>
      </w:r>
      <w:proofErr w:type="spellEnd"/>
      <w:r w:rsidR="004E1491" w:rsidRPr="004E1491">
        <w:rPr>
          <w:rFonts w:ascii="Arial" w:hAnsi="Arial" w:cs="Arial"/>
          <w:i/>
        </w:rPr>
        <w:t xml:space="preserve"> Devices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23.700-30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221C28">
        <w:rPr>
          <w:lang w:eastAsia="zh-CN"/>
        </w:rPr>
        <w:t xml:space="preserve">the approved R20 Ambient </w:t>
      </w:r>
      <w:proofErr w:type="spellStart"/>
      <w:r w:rsidR="00221C28">
        <w:rPr>
          <w:lang w:eastAsia="zh-CN"/>
        </w:rPr>
        <w:t>IoT</w:t>
      </w:r>
      <w:proofErr w:type="spellEnd"/>
      <w:r w:rsidR="00221C28">
        <w:rPr>
          <w:lang w:eastAsia="zh-CN"/>
        </w:rPr>
        <w:t xml:space="preserve"> SID (</w:t>
      </w:r>
      <w:r w:rsidR="00221C28">
        <w:rPr>
          <w:noProof/>
          <w:lang w:val="en-US"/>
        </w:rPr>
        <w:t>SP-250834</w:t>
      </w:r>
      <w:r w:rsidR="00221C28">
        <w:rPr>
          <w:lang w:eastAsia="zh-CN"/>
        </w:rPr>
        <w:t>), the following work task is to be studied:</w:t>
      </w:r>
    </w:p>
    <w:p w:rsidR="00CE420F" w:rsidRPr="00CE420F" w:rsidRDefault="00CE420F" w:rsidP="00CE420F">
      <w:pPr>
        <w:pStyle w:val="B1"/>
        <w:rPr>
          <w:i/>
        </w:rPr>
      </w:pPr>
      <w:r w:rsidRPr="00CE420F">
        <w:rPr>
          <w:b/>
          <w:bCs/>
          <w:i/>
        </w:rPr>
        <w:t xml:space="preserve">WT#2: Study the support of DO-A Capable </w:t>
      </w:r>
      <w:proofErr w:type="spellStart"/>
      <w:r w:rsidRPr="00CE420F">
        <w:rPr>
          <w:b/>
          <w:bCs/>
          <w:i/>
        </w:rPr>
        <w:t>AIoT</w:t>
      </w:r>
      <w:proofErr w:type="spellEnd"/>
      <w:r w:rsidRPr="00CE420F">
        <w:rPr>
          <w:b/>
          <w:bCs/>
          <w:i/>
        </w:rPr>
        <w:t xml:space="preserve"> Devices</w:t>
      </w:r>
      <w:r w:rsidRPr="00CE420F">
        <w:rPr>
          <w:i/>
        </w:rPr>
        <w:t>, including:</w:t>
      </w:r>
    </w:p>
    <w:p w:rsidR="00CE420F" w:rsidRPr="00CE420F" w:rsidRDefault="00CE420F" w:rsidP="00CE420F">
      <w:pPr>
        <w:pStyle w:val="B2"/>
        <w:rPr>
          <w:i/>
        </w:rPr>
      </w:pPr>
      <w:r w:rsidRPr="00CE420F">
        <w:rPr>
          <w:i/>
        </w:rPr>
        <w:t>-</w:t>
      </w:r>
      <w:r w:rsidRPr="00CE420F">
        <w:rPr>
          <w:i/>
        </w:rPr>
        <w:tab/>
        <w:t xml:space="preserve">Support of the </w:t>
      </w:r>
      <w:proofErr w:type="spellStart"/>
      <w:r w:rsidRPr="00CE420F">
        <w:rPr>
          <w:i/>
        </w:rPr>
        <w:t>AIoT</w:t>
      </w:r>
      <w:proofErr w:type="spellEnd"/>
      <w:r w:rsidRPr="00CE420F">
        <w:rPr>
          <w:i/>
        </w:rPr>
        <w:t xml:space="preserve"> Device informing the network of its presence autonomously (e.g., an </w:t>
      </w:r>
      <w:proofErr w:type="spellStart"/>
      <w:r w:rsidRPr="00CE420F">
        <w:rPr>
          <w:i/>
        </w:rPr>
        <w:t>AIoT</w:t>
      </w:r>
      <w:proofErr w:type="spellEnd"/>
      <w:r w:rsidRPr="00CE420F">
        <w:rPr>
          <w:i/>
        </w:rPr>
        <w:t xml:space="preserve"> Device initiated registration-like procedure).</w:t>
      </w:r>
    </w:p>
    <w:p w:rsidR="00CE420F" w:rsidRPr="00CE420F" w:rsidRDefault="00CE420F" w:rsidP="00CE420F">
      <w:pPr>
        <w:pStyle w:val="B2"/>
        <w:rPr>
          <w:i/>
        </w:rPr>
      </w:pPr>
      <w:r w:rsidRPr="00CE420F">
        <w:rPr>
          <w:i/>
        </w:rPr>
        <w:t>-</w:t>
      </w:r>
      <w:r w:rsidRPr="00CE420F">
        <w:rPr>
          <w:i/>
        </w:rPr>
        <w:tab/>
        <w:t xml:space="preserve">Support for an autonomous </w:t>
      </w:r>
      <w:proofErr w:type="spellStart"/>
      <w:r w:rsidRPr="00CE420F">
        <w:rPr>
          <w:i/>
        </w:rPr>
        <w:t>AIoT</w:t>
      </w:r>
      <w:proofErr w:type="spellEnd"/>
      <w:r w:rsidRPr="00CE420F">
        <w:rPr>
          <w:i/>
        </w:rPr>
        <w:t xml:space="preserve"> Device originated procedure to send data to the AIOTF, and support for routing the received data by AIOTF.</w:t>
      </w:r>
    </w:p>
    <w:p w:rsidR="00CE420F" w:rsidRPr="00CE420F" w:rsidRDefault="00CE420F" w:rsidP="00CE420F">
      <w:pPr>
        <w:pStyle w:val="B2"/>
        <w:rPr>
          <w:i/>
        </w:rPr>
      </w:pPr>
      <w:r w:rsidRPr="00CE420F">
        <w:rPr>
          <w:i/>
        </w:rPr>
        <w:t>-</w:t>
      </w:r>
      <w:r w:rsidRPr="00CE420F">
        <w:rPr>
          <w:i/>
        </w:rPr>
        <w:tab/>
      </w:r>
      <w:proofErr w:type="spellStart"/>
      <w:r w:rsidRPr="00CE420F">
        <w:rPr>
          <w:i/>
        </w:rPr>
        <w:t>Naiotf</w:t>
      </w:r>
      <w:proofErr w:type="spellEnd"/>
      <w:r w:rsidRPr="00CE420F">
        <w:rPr>
          <w:i/>
        </w:rPr>
        <w:t xml:space="preserve"> and </w:t>
      </w:r>
      <w:proofErr w:type="spellStart"/>
      <w:r w:rsidRPr="00CE420F">
        <w:rPr>
          <w:i/>
        </w:rPr>
        <w:t>Nnef</w:t>
      </w:r>
      <w:proofErr w:type="spellEnd"/>
      <w:r w:rsidRPr="00CE420F">
        <w:rPr>
          <w:i/>
        </w:rPr>
        <w:t xml:space="preserve"> interface enhancements to provide the data received from an </w:t>
      </w:r>
      <w:proofErr w:type="spellStart"/>
      <w:r w:rsidRPr="00CE420F">
        <w:rPr>
          <w:i/>
        </w:rPr>
        <w:t>AIoT</w:t>
      </w:r>
      <w:proofErr w:type="spellEnd"/>
      <w:r w:rsidRPr="00CE420F">
        <w:rPr>
          <w:i/>
        </w:rPr>
        <w:t xml:space="preserve"> Device to the AF.</w:t>
      </w:r>
    </w:p>
    <w:p w:rsidR="00CE420F" w:rsidRPr="00CE420F" w:rsidRDefault="00CE420F" w:rsidP="00CE420F">
      <w:pPr>
        <w:pStyle w:val="NO"/>
        <w:rPr>
          <w:rFonts w:eastAsia="Yu Mincho"/>
          <w:i/>
        </w:rPr>
      </w:pPr>
      <w:r w:rsidRPr="00CE420F">
        <w:rPr>
          <w:i/>
        </w:rPr>
        <w:t>NOTE 4:</w:t>
      </w:r>
      <w:r w:rsidRPr="00CE420F">
        <w:rPr>
          <w:i/>
        </w:rPr>
        <w:tab/>
        <w:t>topology 2 aspect of WT#2 has dependency on WT#1.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paper adds </w:t>
      </w:r>
      <w:r w:rsidR="00E44A19">
        <w:rPr>
          <w:rFonts w:eastAsiaTheme="minorEastAsia"/>
          <w:lang w:eastAsia="zh-CN"/>
        </w:rPr>
        <w:t xml:space="preserve">the </w:t>
      </w:r>
      <w:r w:rsidRPr="00221C28">
        <w:rPr>
          <w:rFonts w:eastAsiaTheme="minorEastAsia"/>
          <w:lang w:eastAsia="zh-CN"/>
        </w:rPr>
        <w:t xml:space="preserve">key issue of supporting </w:t>
      </w:r>
      <w:r w:rsidR="004E1491" w:rsidRPr="004E1491">
        <w:rPr>
          <w:rFonts w:eastAsiaTheme="minorEastAsia"/>
          <w:lang w:eastAsia="zh-CN"/>
        </w:rPr>
        <w:t xml:space="preserve">DO-A Capable </w:t>
      </w:r>
      <w:proofErr w:type="spellStart"/>
      <w:r w:rsidR="004E1491" w:rsidRPr="004E1491">
        <w:rPr>
          <w:rFonts w:eastAsiaTheme="minorEastAsia"/>
          <w:lang w:eastAsia="zh-CN"/>
        </w:rPr>
        <w:t>AIoT</w:t>
      </w:r>
      <w:proofErr w:type="spellEnd"/>
      <w:r w:rsidR="004E1491" w:rsidRPr="004E1491">
        <w:rPr>
          <w:rFonts w:eastAsiaTheme="minorEastAsia"/>
          <w:lang w:eastAsia="zh-CN"/>
        </w:rPr>
        <w:t xml:space="preserve"> Devices</w:t>
      </w:r>
      <w:r w:rsidRPr="00221C28">
        <w:rPr>
          <w:rFonts w:eastAsiaTheme="minorEastAsia"/>
          <w:lang w:eastAsia="zh-CN"/>
        </w:rPr>
        <w:t xml:space="preserve"> based on</w:t>
      </w:r>
      <w:r>
        <w:rPr>
          <w:rFonts w:eastAsiaTheme="minorEastAsia"/>
          <w:lang w:eastAsia="zh-CN"/>
        </w:rPr>
        <w:t xml:space="preserve"> the work task description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B03E7" w:rsidRPr="00822E86" w:rsidRDefault="003B03E7" w:rsidP="003B03E7">
      <w:pPr>
        <w:pStyle w:val="2"/>
        <w:rPr>
          <w:ins w:id="1" w:author="ZTE" w:date="2025-08-11T11:05:00Z"/>
        </w:rPr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203654565"/>
      <w:bookmarkStart w:id="18" w:name="_Toc326248711"/>
      <w:bookmarkStart w:id="19" w:name="_Toc22214911"/>
      <w:bookmarkStart w:id="20" w:name="_Toc510604409"/>
      <w:proofErr w:type="gramStart"/>
      <w:ins w:id="21" w:author="ZTE" w:date="2025-08-11T11:05:00Z">
        <w:r w:rsidRPr="00822E86">
          <w:t>5.</w:t>
        </w:r>
        <w:r>
          <w:t>X</w:t>
        </w:r>
        <w:proofErr w:type="gramEnd"/>
        <w:r w:rsidRPr="00822E86">
          <w:tab/>
          <w:t>Key Issue #</w:t>
        </w:r>
        <w:r>
          <w:t>X</w:t>
        </w:r>
        <w:r w:rsidRPr="00822E86"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ZTE" w:date="2025-08-11T11:06:00Z">
        <w:r>
          <w:t xml:space="preserve">Support </w:t>
        </w:r>
      </w:ins>
      <w:ins w:id="23" w:author="ZTE" w:date="2025-08-11T16:54:00Z">
        <w:r w:rsidR="006823CD" w:rsidRPr="006823CD">
          <w:t xml:space="preserve">DO-A Capable </w:t>
        </w:r>
        <w:proofErr w:type="spellStart"/>
        <w:r w:rsidR="006823CD" w:rsidRPr="006823CD">
          <w:t>AIoT</w:t>
        </w:r>
        <w:proofErr w:type="spellEnd"/>
        <w:r w:rsidR="006823CD" w:rsidRPr="006823CD">
          <w:t xml:space="preserve"> Devices</w:t>
        </w:r>
      </w:ins>
    </w:p>
    <w:p w:rsidR="003A2774" w:rsidRPr="00D52B52" w:rsidRDefault="003A2774" w:rsidP="003A2774">
      <w:pPr>
        <w:rPr>
          <w:ins w:id="24" w:author="ZTE" w:date="2025-08-11T11:07:00Z"/>
          <w:rFonts w:eastAsia="等线"/>
          <w:lang w:eastAsia="zh-CN"/>
        </w:rPr>
      </w:pPr>
      <w:ins w:id="25" w:author="ZTE" w:date="2025-08-11T11:07:00Z">
        <w:r w:rsidRPr="00D52B52">
          <w:rPr>
            <w:rFonts w:eastAsia="等线"/>
            <w:lang w:eastAsia="zh-CN"/>
          </w:rPr>
          <w:t>The key issue will study</w:t>
        </w:r>
        <w:r w:rsidRPr="00440706">
          <w:t xml:space="preserve"> the following </w:t>
        </w:r>
        <w:r>
          <w:t>aspect</w:t>
        </w:r>
      </w:ins>
      <w:ins w:id="26" w:author="ZTE" w:date="2025-08-11T17:05:00Z">
        <w:r w:rsidR="005313EC">
          <w:t>s</w:t>
        </w:r>
      </w:ins>
      <w:ins w:id="27" w:author="ZTE" w:date="2025-08-11T11:07:00Z">
        <w:r w:rsidRPr="00D52B52">
          <w:rPr>
            <w:rFonts w:eastAsia="等线"/>
            <w:lang w:eastAsia="zh-CN"/>
          </w:rPr>
          <w:t>:</w:t>
        </w:r>
      </w:ins>
    </w:p>
    <w:p w:rsidR="003A2774" w:rsidRDefault="003A2774" w:rsidP="003A2774">
      <w:pPr>
        <w:pStyle w:val="B1"/>
        <w:rPr>
          <w:ins w:id="28" w:author="ZTE" w:date="2025-08-11T17:06:00Z"/>
        </w:rPr>
      </w:pPr>
      <w:ins w:id="29" w:author="ZTE" w:date="2025-08-11T11:07:00Z">
        <w:r w:rsidRPr="00440706">
          <w:t>-</w:t>
        </w:r>
        <w:r w:rsidRPr="00440706">
          <w:tab/>
        </w:r>
      </w:ins>
      <w:ins w:id="30" w:author="ZTE" w:date="2025-08-11T11:08:00Z">
        <w:r w:rsidR="009A6F86" w:rsidRPr="00EA7389">
          <w:t xml:space="preserve">Study </w:t>
        </w:r>
      </w:ins>
      <w:ins w:id="31" w:author="ZTE" w:date="2025-08-11T17:10:00Z">
        <w:r w:rsidR="005313EC">
          <w:t>how</w:t>
        </w:r>
        <w:r w:rsidR="005313EC" w:rsidRPr="005313EC">
          <w:t xml:space="preserve"> the </w:t>
        </w:r>
        <w:proofErr w:type="spellStart"/>
        <w:r w:rsidR="005313EC" w:rsidRPr="005313EC">
          <w:t>AIoT</w:t>
        </w:r>
        <w:proofErr w:type="spellEnd"/>
        <w:r w:rsidR="005313EC" w:rsidRPr="005313EC">
          <w:t xml:space="preserve"> Device inform</w:t>
        </w:r>
        <w:r w:rsidR="005313EC">
          <w:t>s</w:t>
        </w:r>
        <w:r w:rsidR="005313EC" w:rsidRPr="005313EC">
          <w:t xml:space="preserve"> the network of its presence autonomously</w:t>
        </w:r>
      </w:ins>
      <w:ins w:id="32" w:author="ZTE" w:date="2025-08-11T11:08:00Z">
        <w:r w:rsidR="009A6F86" w:rsidRPr="00EA7389">
          <w:t>.</w:t>
        </w:r>
      </w:ins>
    </w:p>
    <w:p w:rsidR="005313EC" w:rsidRDefault="005313EC" w:rsidP="003A2774">
      <w:pPr>
        <w:pStyle w:val="B1"/>
        <w:rPr>
          <w:ins w:id="33" w:author="ZTE" w:date="2025-08-11T17:06:00Z"/>
        </w:rPr>
      </w:pPr>
      <w:ins w:id="34" w:author="ZTE" w:date="2025-08-11T17:06:00Z">
        <w:r w:rsidRPr="00440706">
          <w:t>-</w:t>
        </w:r>
        <w:r w:rsidRPr="005313EC">
          <w:t xml:space="preserve"> </w:t>
        </w:r>
        <w:r w:rsidRPr="00440706">
          <w:tab/>
        </w:r>
        <w:r w:rsidRPr="00EA7389">
          <w:t>Study</w:t>
        </w:r>
        <w:r>
          <w:t xml:space="preserve"> </w:t>
        </w:r>
      </w:ins>
      <w:ins w:id="35" w:author="ZTE" w:date="2025-08-11T17:16:00Z">
        <w:r w:rsidR="00A045AD">
          <w:t>how a</w:t>
        </w:r>
        <w:r w:rsidR="00A045AD" w:rsidRPr="00A045AD">
          <w:t xml:space="preserve">n autonomous </w:t>
        </w:r>
        <w:proofErr w:type="spellStart"/>
        <w:r w:rsidR="00A045AD" w:rsidRPr="00A045AD">
          <w:t>AIoT</w:t>
        </w:r>
        <w:proofErr w:type="spellEnd"/>
        <w:r w:rsidR="00A045AD" w:rsidRPr="00A045AD">
          <w:t xml:space="preserve"> Device originate</w:t>
        </w:r>
      </w:ins>
      <w:ins w:id="36" w:author="ZTE" w:date="2025-08-11T17:17:00Z">
        <w:r w:rsidR="00A045AD">
          <w:t>s the</w:t>
        </w:r>
      </w:ins>
      <w:ins w:id="37" w:author="ZTE" w:date="2025-08-11T17:16:00Z">
        <w:r w:rsidR="00A045AD" w:rsidRPr="00A045AD">
          <w:t xml:space="preserve"> procedure to send data to the AIOTF, and </w:t>
        </w:r>
      </w:ins>
      <w:ins w:id="38" w:author="ZTE" w:date="2025-08-11T17:17:00Z">
        <w:r w:rsidR="00A045AD">
          <w:t>how the AIOTF</w:t>
        </w:r>
      </w:ins>
      <w:ins w:id="39" w:author="ZTE" w:date="2025-08-11T17:16:00Z">
        <w:r w:rsidR="00A045AD" w:rsidRPr="00A045AD">
          <w:t xml:space="preserve"> rout</w:t>
        </w:r>
      </w:ins>
      <w:ins w:id="40" w:author="ZTE" w:date="2025-08-11T17:17:00Z">
        <w:r w:rsidR="00A045AD">
          <w:t>es</w:t>
        </w:r>
      </w:ins>
      <w:ins w:id="41" w:author="ZTE" w:date="2025-08-11T17:16:00Z">
        <w:r w:rsidR="00A045AD" w:rsidRPr="00A045AD">
          <w:t xml:space="preserve"> the received data.</w:t>
        </w:r>
      </w:ins>
    </w:p>
    <w:p w:rsidR="005313EC" w:rsidRDefault="005313EC" w:rsidP="003A2774">
      <w:pPr>
        <w:pStyle w:val="B1"/>
        <w:rPr>
          <w:ins w:id="42" w:author="ZTE" w:date="2025-08-11T11:07:00Z"/>
        </w:rPr>
      </w:pPr>
      <w:ins w:id="43" w:author="ZTE" w:date="2025-08-11T17:06:00Z">
        <w:r w:rsidRPr="00440706">
          <w:t>-</w:t>
        </w:r>
        <w:r w:rsidRPr="00440706">
          <w:tab/>
        </w:r>
        <w:r w:rsidRPr="00EA7389">
          <w:t>Study</w:t>
        </w:r>
        <w:r>
          <w:t xml:space="preserve"> </w:t>
        </w:r>
      </w:ins>
      <w:ins w:id="44" w:author="ZTE" w:date="2025-08-11T17:20:00Z">
        <w:r w:rsidR="00130024">
          <w:t xml:space="preserve">how to enhance </w:t>
        </w:r>
        <w:proofErr w:type="spellStart"/>
        <w:r w:rsidR="00130024" w:rsidRPr="00EA7389">
          <w:t>Naiotf</w:t>
        </w:r>
        <w:proofErr w:type="spellEnd"/>
        <w:r w:rsidR="00130024" w:rsidRPr="00EA7389">
          <w:t xml:space="preserve"> and </w:t>
        </w:r>
        <w:proofErr w:type="spellStart"/>
        <w:r w:rsidR="00130024" w:rsidRPr="00EA7389">
          <w:t>Nnef</w:t>
        </w:r>
        <w:proofErr w:type="spellEnd"/>
        <w:r w:rsidR="00130024" w:rsidRPr="00EA7389">
          <w:t xml:space="preserve"> interface to provide the data received from an </w:t>
        </w:r>
        <w:proofErr w:type="spellStart"/>
        <w:r w:rsidR="00130024" w:rsidRPr="00EA7389">
          <w:t>AIoT</w:t>
        </w:r>
        <w:proofErr w:type="spellEnd"/>
        <w:r w:rsidR="00130024" w:rsidRPr="00EA7389">
          <w:t xml:space="preserve"> Device to the AF.</w:t>
        </w:r>
      </w:ins>
    </w:p>
    <w:p w:rsidR="003A2774" w:rsidRPr="00CE7DC0" w:rsidRDefault="003A2774" w:rsidP="003A2774">
      <w:pPr>
        <w:pStyle w:val="NO"/>
        <w:rPr>
          <w:ins w:id="45" w:author="ZTE" w:date="2025-08-11T11:07:00Z"/>
        </w:rPr>
      </w:pPr>
      <w:ins w:id="46" w:author="ZTE" w:date="2025-08-11T11:07:00Z">
        <w:r w:rsidRPr="00807807">
          <w:rPr>
            <w:rFonts w:hint="eastAsia"/>
          </w:rPr>
          <w:t>NOTE:</w:t>
        </w:r>
        <w:r w:rsidRPr="00135995">
          <w:tab/>
        </w:r>
      </w:ins>
      <w:ins w:id="47" w:author="ZTE" w:date="2025-08-11T16:55:00Z">
        <w:r w:rsidR="00D411F4">
          <w:t>T</w:t>
        </w:r>
        <w:r w:rsidR="006823CD" w:rsidRPr="006823CD">
          <w:t xml:space="preserve">opology 2 aspect of </w:t>
        </w:r>
      </w:ins>
      <w:ins w:id="48" w:author="ZTE" w:date="2025-08-11T17:19:00Z">
        <w:r w:rsidR="00A045AD">
          <w:t>this key issue</w:t>
        </w:r>
      </w:ins>
      <w:ins w:id="49" w:author="ZTE" w:date="2025-08-11T16:55:00Z">
        <w:r w:rsidR="006823CD" w:rsidRPr="006823CD">
          <w:t xml:space="preserve"> has dependency on </w:t>
        </w:r>
      </w:ins>
      <w:ins w:id="50" w:author="ZTE" w:date="2025-08-11T17:19:00Z">
        <w:r w:rsidR="00A045AD">
          <w:t>the key issue of s</w:t>
        </w:r>
        <w:r w:rsidR="00A045AD" w:rsidRPr="00A045AD">
          <w:t xml:space="preserve">upporting </w:t>
        </w:r>
        <w:proofErr w:type="spellStart"/>
        <w:r w:rsidR="00A045AD" w:rsidRPr="00A045AD">
          <w:t>AIoT</w:t>
        </w:r>
        <w:proofErr w:type="spellEnd"/>
        <w:r w:rsidR="00A045AD" w:rsidRPr="00A045AD">
          <w:t xml:space="preserve"> </w:t>
        </w:r>
        <w:r w:rsidR="005C01DF">
          <w:t>s</w:t>
        </w:r>
        <w:r w:rsidR="00A045AD" w:rsidRPr="00A045AD">
          <w:t>ervice in Topology 2</w:t>
        </w:r>
      </w:ins>
      <w:ins w:id="51" w:author="ZTE" w:date="2025-08-11T11:16:00Z">
        <w:r w:rsidR="009A6F86">
          <w:t>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18"/>
    <w:bookmarkEnd w:id="19"/>
    <w:bookmarkEnd w:id="20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DB8" w:rsidRDefault="00FF0DB8">
      <w:r>
        <w:separator/>
      </w:r>
    </w:p>
    <w:p w:rsidR="00FF0DB8" w:rsidRDefault="00FF0DB8"/>
  </w:endnote>
  <w:endnote w:type="continuationSeparator" w:id="0">
    <w:p w:rsidR="00FF0DB8" w:rsidRDefault="00FF0DB8">
      <w:r>
        <w:continuationSeparator/>
      </w:r>
    </w:p>
    <w:p w:rsidR="00FF0DB8" w:rsidRDefault="00FF0D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DB8" w:rsidRDefault="00FF0DB8">
      <w:r>
        <w:separator/>
      </w:r>
    </w:p>
    <w:p w:rsidR="00FF0DB8" w:rsidRDefault="00FF0DB8"/>
  </w:footnote>
  <w:footnote w:type="continuationSeparator" w:id="0">
    <w:p w:rsidR="00FF0DB8" w:rsidRDefault="00FF0DB8">
      <w:r>
        <w:continuationSeparator/>
      </w:r>
    </w:p>
    <w:p w:rsidR="00FF0DB8" w:rsidRDefault="00FF0D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6D3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2E89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024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6FBC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DAC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491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13EC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0B22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1DF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3CD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5A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420F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4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89C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6D33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0DB8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46583-2695-41D1-ADC9-D1435EC3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333</cp:revision>
  <cp:lastPrinted>2017-01-31T11:04:00Z</cp:lastPrinted>
  <dcterms:created xsi:type="dcterms:W3CDTF">2023-10-30T07:08:00Z</dcterms:created>
  <dcterms:modified xsi:type="dcterms:W3CDTF">2025-08-15T02:20:00Z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